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35" w:rsidRPr="0017777B" w:rsidRDefault="00053735" w:rsidP="0005373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r w:rsidRPr="0017777B">
        <w:rPr>
          <w:b/>
          <w:noProof/>
          <w:sz w:val="24"/>
        </w:rPr>
        <w:t>3GPP TSG-RAN WG4 Meeting # 99-e</w:t>
      </w:r>
      <w:r w:rsidRPr="0017777B">
        <w:rPr>
          <w:b/>
          <w:noProof/>
          <w:sz w:val="24"/>
        </w:rPr>
        <w:tab/>
        <w:t>R4-210</w:t>
      </w:r>
      <w:r>
        <w:rPr>
          <w:rFonts w:hint="eastAsia"/>
          <w:b/>
          <w:noProof/>
          <w:sz w:val="24"/>
          <w:lang w:eastAsia="zh-CN"/>
        </w:rPr>
        <w:t>904</w:t>
      </w:r>
      <w:r>
        <w:rPr>
          <w:rFonts w:hint="eastAsia"/>
          <w:b/>
          <w:noProof/>
          <w:sz w:val="24"/>
          <w:lang w:eastAsia="zh-CN"/>
        </w:rPr>
        <w:t>2</w:t>
      </w:r>
    </w:p>
    <w:p w:rsidR="00053735" w:rsidRDefault="00053735" w:rsidP="0005373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7777B">
        <w:rPr>
          <w:b/>
          <w:noProof/>
          <w:sz w:val="24"/>
        </w:rPr>
        <w:t>Electronic Meeting, May. 19-27, 2021</w:t>
      </w:r>
      <w:bookmarkStart w:id="1" w:name="_GoBack"/>
      <w:bookmarkEnd w:id="1"/>
    </w:p>
    <w:p w:rsidR="00053735" w:rsidRDefault="00053735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971549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97154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12506D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0524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2506D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D709E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3E08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D709EC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C2091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0139BB">
              <w:rPr>
                <w:rFonts w:ascii="Arial" w:eastAsia="宋体" w:hAnsi="Arial"/>
                <w:lang w:eastAsia="zh-CN"/>
              </w:rPr>
              <w:t>n</w:t>
            </w:r>
            <w:r w:rsidR="00C20917">
              <w:rPr>
                <w:rFonts w:ascii="Arial" w:eastAsia="宋体" w:hAnsi="Arial" w:hint="eastAsia"/>
                <w:lang w:eastAsia="zh-CN"/>
              </w:rPr>
              <w:t>79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C0669A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709EC" w:rsidP="00B80A8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B80A8D">
              <w:rPr>
                <w:rFonts w:ascii="Arial" w:eastAsia="宋体" w:hAnsi="Arial" w:hint="eastAsia"/>
                <w:lang w:eastAsia="zh-CN"/>
              </w:rPr>
              <w:t>5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3F615A">
              <w:rPr>
                <w:rFonts w:ascii="Arial" w:eastAsia="宋体" w:hAnsi="Arial" w:hint="eastAsia"/>
                <w:lang w:eastAsia="zh-CN"/>
              </w:rPr>
              <w:t>1</w:t>
            </w:r>
            <w:r w:rsidR="00B80A8D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506D" w:rsidRDefault="0012506D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Resubmission of endorse</w:t>
            </w:r>
            <w:r w:rsidRPr="0012506D">
              <w:rPr>
                <w:rFonts w:ascii="Arial" w:eastAsia="宋体" w:hAnsi="Arial" w:hint="eastAsia"/>
                <w:noProof/>
                <w:lang w:eastAsia="zh-CN"/>
              </w:rPr>
              <w:t xml:space="preserve">d draft CR </w:t>
            </w:r>
            <w:r w:rsidRPr="0012506D">
              <w:rPr>
                <w:rFonts w:ascii="Arial" w:eastAsia="宋体" w:hAnsi="Arial"/>
                <w:noProof/>
                <w:lang w:eastAsia="zh-CN"/>
              </w:rPr>
              <w:t>R4-2</w:t>
            </w:r>
            <w:r w:rsidRPr="0012506D">
              <w:rPr>
                <w:rFonts w:ascii="Arial" w:eastAsia="宋体" w:hAnsi="Arial" w:hint="eastAsia"/>
                <w:noProof/>
                <w:lang w:eastAsia="zh-CN"/>
              </w:rPr>
              <w:t>105368.</w:t>
            </w:r>
          </w:p>
          <w:p w:rsidR="003643EC" w:rsidRPr="008A17D4" w:rsidRDefault="00B702A1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123093">
              <w:rPr>
                <w:rFonts w:ascii="Arial" w:eastAsia="宋体" w:hAnsi="Arial" w:hint="eastAsia"/>
                <w:lang w:eastAsia="zh-CN"/>
              </w:rPr>
              <w:t>79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123093">
              <w:rPr>
                <w:rFonts w:ascii="Arial" w:eastAsia="宋体" w:hAnsi="Arial" w:hint="eastAsia"/>
                <w:lang w:eastAsia="zh-CN"/>
              </w:rPr>
              <w:t>79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1.3, 6.5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D335AB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335AB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555B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BB15E2" w:rsidRDefault="00BB15E2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4" w:name="_Toc21102963"/>
      <w:bookmarkStart w:id="5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1&gt;</w:t>
      </w:r>
    </w:p>
    <w:p w:rsidR="00CD5054" w:rsidRPr="001F078B" w:rsidRDefault="00CD5054" w:rsidP="00CD5054">
      <w:pPr>
        <w:pStyle w:val="3"/>
      </w:pPr>
      <w:bookmarkStart w:id="6" w:name="_Toc45890488"/>
      <w:bookmarkStart w:id="7" w:name="_Toc45891712"/>
      <w:bookmarkStart w:id="8" w:name="_Toc45892122"/>
      <w:bookmarkStart w:id="9" w:name="_Toc45892532"/>
      <w:r>
        <w:t>5.2</w:t>
      </w:r>
      <w:r w:rsidR="00B360C0">
        <w:t>E.</w:t>
      </w:r>
      <w:r>
        <w:t>2</w:t>
      </w:r>
      <w:r>
        <w:tab/>
        <w:t>Inter-band V2X bands</w:t>
      </w:r>
      <w:bookmarkEnd w:id="6"/>
      <w:bookmarkEnd w:id="7"/>
      <w:bookmarkEnd w:id="8"/>
      <w:bookmarkEnd w:id="9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</w:t>
      </w:r>
      <w:r w:rsidR="00B360C0">
        <w:t>E.</w:t>
      </w:r>
      <w:r>
        <w:t>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</w:t>
      </w:r>
      <w:r w:rsidR="00B360C0">
        <w:t>E.</w:t>
      </w:r>
      <w:r>
        <w:t>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1A4D29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bookmarkStart w:id="10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CA0C44" w:rsidRDefault="00CD5054" w:rsidP="001A4D2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r>
              <w:t>Interface</w:t>
            </w:r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ins w:id="1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2" w:author="CATT" w:date="2021-03-09T15:33:00Z">
              <w:r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>
              <w:rPr>
                <w:rFonts w:eastAsia="Malgun Gothic"/>
                <w:b w:val="0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n39</w:t>
            </w:r>
            <w:ins w:id="13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4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39</w:t>
            </w:r>
            <w:ins w:id="15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6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n40</w:t>
            </w:r>
            <w:ins w:id="17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8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40</w:t>
            </w:r>
            <w:ins w:id="19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0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n4</w:t>
            </w:r>
            <w:r>
              <w:rPr>
                <w:rFonts w:hint="eastAsia"/>
                <w:b w:val="0"/>
                <w:lang w:eastAsia="zh-CN"/>
              </w:rPr>
              <w:t>1</w:t>
            </w:r>
            <w:ins w:id="2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2" w:author="CATT" w:date="2021-03-09T15:33:00Z">
              <w:r w:rsidRPr="00B80823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Pr="00442500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4</w:t>
            </w:r>
            <w:r w:rsidRPr="00B20081">
              <w:rPr>
                <w:rFonts w:eastAsia="Malgun Gothic"/>
                <w:b w:val="0"/>
                <w:lang w:eastAsia="ko-KR"/>
                <w:rPrChange w:id="23" w:author="CATT" w:date="2021-01-15T17:30:00Z">
                  <w:rPr>
                    <w:b w:val="0"/>
                    <w:lang w:eastAsia="zh-CN"/>
                  </w:rPr>
                </w:rPrChange>
              </w:rPr>
              <w:t>1</w:t>
            </w:r>
            <w:ins w:id="24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5" w:author="CATT" w:date="2021-03-09T15:33:00Z">
              <w:r w:rsidRPr="00B80823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6" w:author="CATT" w:date="2021-01-15T17:30:00Z">
                  <w:rPr>
                    <w:b w:val="0"/>
                    <w:lang w:eastAsia="zh-CN"/>
                  </w:rPr>
                </w:rPrChange>
              </w:rPr>
            </w:pPr>
            <w:r w:rsidRPr="00B20081">
              <w:rPr>
                <w:rFonts w:eastAsia="Malgun Gothic"/>
                <w:b w:val="0"/>
                <w:lang w:eastAsia="ko-KR"/>
                <w:rPrChange w:id="27" w:author="CATT" w:date="2021-01-15T17:30:00Z">
                  <w:rPr>
                    <w:b w:val="0"/>
                    <w:lang w:eastAsia="zh-CN"/>
                  </w:rPr>
                </w:rPrChange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8" w:author="CATT" w:date="2021-01-15T17:30:00Z">
                  <w:rPr>
                    <w:b w:val="0"/>
                    <w:lang w:eastAsia="zh-CN"/>
                  </w:rPr>
                </w:rPrChange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9" w:author="CATT" w:date="2021-01-15T17:30:00Z">
                  <w:rPr>
                    <w:b w:val="0"/>
                    <w:lang w:eastAsia="zh-CN"/>
                  </w:rPr>
                </w:rPrChange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  <w:rPrChange w:id="30" w:author="CATT" w:date="2021-01-15T17:30:00Z">
                  <w:rPr/>
                </w:rPrChange>
              </w:rPr>
              <w:t>V2X_ n71</w:t>
            </w:r>
            <w:ins w:id="3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32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  <w:rPrChange w:id="33" w:author="CATT" w:date="2021-01-15T17:30:00Z">
                    <w:rPr/>
                  </w:rPrChange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  <w:rPrChange w:id="34" w:author="CATT" w:date="2021-01-15T17:30:00Z">
                  <w:rPr/>
                </w:rPrChange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  <w:r>
              <w:t>V2X_n71</w:t>
            </w:r>
            <w:ins w:id="35" w:author="CATT" w:date="2021-03-09T15:34:00Z">
              <w:r w:rsidR="00DD5986">
                <w:rPr>
                  <w:rFonts w:hint="eastAsia"/>
                  <w:lang w:eastAsia="zh-CN"/>
                </w:rPr>
                <w:t>-</w:t>
              </w:r>
            </w:ins>
            <w:del w:id="36" w:author="CATT" w:date="2021-03-09T15:34:00Z">
              <w:r w:rsidDel="00DD5986">
                <w:delText>_</w:delText>
              </w:r>
            </w:del>
            <w:r>
              <w:t>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E0109A" w:rsidRPr="001F078B" w:rsidTr="004F6F76">
        <w:trPr>
          <w:trHeight w:val="288"/>
          <w:jc w:val="center"/>
          <w:ins w:id="37" w:author="CATT" w:date="2021-03-09T14:22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  <w:rPr>
                <w:ins w:id="38" w:author="CATT" w:date="2021-03-09T14:22:00Z"/>
              </w:rPr>
            </w:pPr>
            <w:ins w:id="39" w:author="CATT" w:date="2021-03-09T14:22:00Z">
              <w:r>
                <w:rPr>
                  <w:rFonts w:eastAsia="Malgun Gothic"/>
                  <w:lang w:eastAsia="ko-KR"/>
                </w:rPr>
                <w:t>V2X_ n7</w:t>
              </w:r>
              <w:r>
                <w:rPr>
                  <w:rFonts w:hint="eastAsia"/>
                  <w:lang w:eastAsia="zh-CN"/>
                </w:rPr>
                <w:t>9</w:t>
              </w:r>
            </w:ins>
            <w:ins w:id="40" w:author="CATT" w:date="2021-03-09T15:34:00Z">
              <w:r w:rsidR="00DD5986">
                <w:rPr>
                  <w:rFonts w:hint="eastAsia"/>
                  <w:lang w:eastAsia="zh-CN"/>
                </w:rPr>
                <w:t>-</w:t>
              </w:r>
            </w:ins>
            <w:ins w:id="41" w:author="CATT" w:date="2021-03-09T14:22:00Z">
              <w:r w:rsidRPr="00190F3F">
                <w:rPr>
                  <w:rFonts w:eastAsia="Malgun Gothic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H"/>
              <w:rPr>
                <w:ins w:id="42" w:author="CATT" w:date="2021-03-09T14:22:00Z"/>
                <w:rFonts w:eastAsia="Malgun Gothic"/>
                <w:b w:val="0"/>
                <w:lang w:eastAsia="ko-KR"/>
              </w:rPr>
            </w:pPr>
            <w:ins w:id="43" w:author="CATT" w:date="2021-03-09T14:22:00Z">
              <w:r>
                <w:rPr>
                  <w:rFonts w:eastAsia="Malgun Gothic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ins w:id="44" w:author="CATT" w:date="2021-03-09T14:22:00Z"/>
                <w:rFonts w:eastAsia="Malgun Gothic"/>
                <w:b w:val="0"/>
                <w:lang w:eastAsia="ko-KR"/>
              </w:rPr>
            </w:pPr>
            <w:ins w:id="45" w:author="CATT" w:date="2021-03-09T14:22:00Z">
              <w:r>
                <w:rPr>
                  <w:rFonts w:eastAsia="Malgun Gothic"/>
                  <w:b w:val="0"/>
                  <w:lang w:eastAsia="ko-KR"/>
                </w:rPr>
                <w:t>PC5</w:t>
              </w:r>
            </w:ins>
          </w:p>
        </w:tc>
      </w:tr>
      <w:tr w:rsidR="00E0109A" w:rsidRPr="001F078B" w:rsidTr="001A4D29">
        <w:trPr>
          <w:trHeight w:val="288"/>
          <w:jc w:val="center"/>
          <w:ins w:id="46" w:author="CATT" w:date="2021-03-09T14:2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  <w:rPr>
                <w:ins w:id="47" w:author="CATT" w:date="2021-03-09T14:22:00Z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7E2455" w:rsidRDefault="00E0109A" w:rsidP="001A4D29">
            <w:pPr>
              <w:pStyle w:val="TAH"/>
              <w:rPr>
                <w:ins w:id="48" w:author="CATT" w:date="2021-03-09T14:22:00Z"/>
                <w:b w:val="0"/>
                <w:lang w:eastAsia="zh-CN"/>
                <w:rPrChange w:id="49" w:author="CATT" w:date="2021-03-09T15:33:00Z">
                  <w:rPr>
                    <w:ins w:id="50" w:author="CATT" w:date="2021-03-09T14:22:00Z"/>
                    <w:rFonts w:eastAsia="Malgun Gothic"/>
                    <w:b w:val="0"/>
                    <w:lang w:eastAsia="ko-KR"/>
                  </w:rPr>
                </w:rPrChange>
              </w:rPr>
            </w:pPr>
            <w:ins w:id="51" w:author="CATT" w:date="2021-03-09T14:22:00Z">
              <w:r>
                <w:rPr>
                  <w:rFonts w:eastAsia="Malgun Gothic"/>
                  <w:b w:val="0"/>
                  <w:lang w:eastAsia="ko-KR"/>
                </w:rPr>
                <w:t>n7</w:t>
              </w:r>
            </w:ins>
            <w:ins w:id="52" w:author="CATT" w:date="2021-03-09T15:33:00Z">
              <w:r w:rsidR="007E2455">
                <w:rPr>
                  <w:rFonts w:hint="eastAsia"/>
                  <w:b w:val="0"/>
                  <w:lang w:eastAsia="zh-CN"/>
                </w:rPr>
                <w:t>9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ins w:id="53" w:author="CATT" w:date="2021-03-09T14:22:00Z"/>
                <w:rFonts w:eastAsia="Malgun Gothic"/>
                <w:b w:val="0"/>
                <w:lang w:eastAsia="ko-KR"/>
              </w:rPr>
            </w:pPr>
            <w:proofErr w:type="spellStart"/>
            <w:ins w:id="54" w:author="CATT" w:date="2021-03-09T14:22:00Z">
              <w:r>
                <w:rPr>
                  <w:rFonts w:eastAsia="Malgun Gothic"/>
                  <w:b w:val="0"/>
                  <w:lang w:eastAsia="ko-KR"/>
                </w:rPr>
                <w:t>Uu</w:t>
              </w:r>
              <w:proofErr w:type="spellEnd"/>
            </w:ins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BB15E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0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0"/>
    <w:bookmarkEnd w:id="4"/>
    <w:bookmarkEnd w:id="5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55" w:name="_Toc45890543"/>
      <w:bookmarkStart w:id="56" w:name="_Toc45891767"/>
      <w:bookmarkStart w:id="57" w:name="_Toc45892177"/>
      <w:bookmarkStart w:id="58" w:name="_Toc45892587"/>
      <w:r>
        <w:lastRenderedPageBreak/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55"/>
      <w:bookmarkEnd w:id="56"/>
      <w:bookmarkEnd w:id="57"/>
      <w:bookmarkEnd w:id="58"/>
    </w:p>
    <w:p w:rsidR="00433211" w:rsidRPr="001F078B" w:rsidRDefault="00433211" w:rsidP="00433211">
      <w:pPr>
        <w:pStyle w:val="4"/>
      </w:pPr>
      <w:bookmarkStart w:id="59" w:name="_Toc45890544"/>
      <w:bookmarkStart w:id="60" w:name="_Toc45891768"/>
      <w:bookmarkStart w:id="61" w:name="_Toc45892178"/>
      <w:bookmarkStart w:id="62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59"/>
      <w:bookmarkEnd w:id="60"/>
      <w:bookmarkEnd w:id="61"/>
      <w:bookmarkEnd w:id="62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1A4D29">
        <w:trPr>
          <w:trHeight w:val="323"/>
          <w:jc w:val="center"/>
        </w:trPr>
        <w:tc>
          <w:tcPr>
            <w:tcW w:w="3114" w:type="dxa"/>
            <w:shd w:val="clear" w:color="auto" w:fill="auto"/>
            <w:hideMark/>
          </w:tcPr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63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64" w:author="CATT" w:date="2021-03-09T15:34:00Z">
              <w:r w:rsidDel="00A50311">
                <w:rPr>
                  <w:rFonts w:eastAsia="Malgun Gothic" w:hint="eastAsia"/>
                  <w:lang w:val="fi-FI" w:eastAsia="ko-KR"/>
                </w:rPr>
                <w:delText>_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65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66" w:author="CATT" w:date="2021-03-09T15:34:00Z">
              <w:r w:rsidDel="00A50311">
                <w:rPr>
                  <w:rFonts w:eastAsia="Malgun Gothic" w:hint="eastAsia"/>
                  <w:lang w:val="fi-FI" w:eastAsia="ko-KR"/>
                </w:rPr>
                <w:delText>_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ins w:id="6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68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ins w:id="69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0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ins w:id="71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2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ins w:id="73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4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ins w:id="75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6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ins w:id="7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8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ins w:id="79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0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ins w:id="81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2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</w:pPr>
            <w:r>
              <w:t>V2X_ n</w:t>
            </w:r>
            <w:r>
              <w:rPr>
                <w:rFonts w:hint="eastAsia"/>
                <w:lang w:eastAsia="zh-CN"/>
              </w:rPr>
              <w:t>41A</w:t>
            </w:r>
            <w:ins w:id="83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4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</w:pPr>
            <w:r>
              <w:t>V2X_ n</w:t>
            </w:r>
            <w:r>
              <w:rPr>
                <w:rFonts w:hint="eastAsia"/>
                <w:lang w:eastAsia="zh-CN"/>
              </w:rPr>
              <w:t>41A</w:t>
            </w:r>
            <w:ins w:id="85" w:author="CATT" w:date="2021-03-09T15:35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6" w:author="CATT" w:date="2021-03-09T15:35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41A</w:t>
            </w:r>
            <w:ins w:id="8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8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41A</w:t>
            </w:r>
            <w:ins w:id="89" w:author="CATT" w:date="2021-03-09T15:35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90" w:author="CATT" w:date="2021-03-09T15:35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433211" w:rsidRPr="001F078B" w:rsidTr="001A4D29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D853DB" w:rsidRDefault="00433211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91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92" w:author="CATT" w:date="2021-03-09T15:34:00Z">
              <w:r w:rsidDel="00A50311">
                <w:rPr>
                  <w:rFonts w:eastAsia="Malgun Gothic"/>
                  <w:lang w:val="fi-FI" w:eastAsia="ko-KR"/>
                </w:rPr>
                <w:delText>_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433211" w:rsidRDefault="00433211" w:rsidP="001A4D29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93" w:author="CATT" w:date="2021-03-09T15:35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94" w:author="CATT" w:date="2021-03-09T15:35:00Z">
              <w:r w:rsidDel="00A50311">
                <w:rPr>
                  <w:rFonts w:eastAsia="Malgun Gothic"/>
                  <w:lang w:val="fi-FI" w:eastAsia="ko-KR"/>
                </w:rPr>
                <w:delText>_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87B38" w:rsidRPr="001F078B" w:rsidTr="001A4D29">
        <w:trPr>
          <w:trHeight w:val="300"/>
          <w:jc w:val="center"/>
          <w:ins w:id="95" w:author="CATT" w:date="2021-03-09T14:24:00Z"/>
        </w:trPr>
        <w:tc>
          <w:tcPr>
            <w:tcW w:w="3114" w:type="dxa"/>
            <w:shd w:val="clear" w:color="auto" w:fill="auto"/>
            <w:noWrap/>
          </w:tcPr>
          <w:p w:rsidR="00487B38" w:rsidRDefault="00487B38" w:rsidP="001A4D29">
            <w:pPr>
              <w:pStyle w:val="TAC"/>
              <w:rPr>
                <w:ins w:id="96" w:author="CATT" w:date="2021-03-09T14:24:00Z"/>
                <w:rFonts w:eastAsia="Malgun Gothic"/>
                <w:lang w:val="fi-FI" w:eastAsia="ko-KR"/>
              </w:rPr>
            </w:pPr>
            <w:ins w:id="97" w:author="CATT" w:date="2021-03-09T14:24:00Z">
              <w:r>
                <w:rPr>
                  <w:rFonts w:eastAsia="Malgun Gothic" w:hint="eastAsia"/>
                  <w:lang w:val="fi-FI" w:eastAsia="ko-KR"/>
                </w:rPr>
                <w:t>V2X_ n</w:t>
              </w:r>
              <w:r>
                <w:rPr>
                  <w:rFonts w:eastAsia="Malgun Gothic"/>
                  <w:lang w:val="fi-FI" w:eastAsia="ko-KR"/>
                </w:rPr>
                <w:t>7</w:t>
              </w:r>
              <w:r>
                <w:rPr>
                  <w:rFonts w:hint="eastAsia"/>
                  <w:lang w:val="fi-FI" w:eastAsia="zh-CN"/>
                </w:rPr>
                <w:t>9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  <w:ins w:id="98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ins w:id="99" w:author="CATT" w:date="2021-03-09T14:24:00Z">
              <w:r>
                <w:rPr>
                  <w:rFonts w:eastAsia="Malgun Gothic"/>
                  <w:lang w:val="fi-FI" w:eastAsia="ko-KR"/>
                </w:rPr>
                <w:t>47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</w:p>
        </w:tc>
        <w:tc>
          <w:tcPr>
            <w:tcW w:w="5812" w:type="dxa"/>
          </w:tcPr>
          <w:p w:rsidR="00487B38" w:rsidRDefault="00487B38" w:rsidP="001A4D29">
            <w:pPr>
              <w:pStyle w:val="TAC"/>
              <w:rPr>
                <w:ins w:id="100" w:author="CATT" w:date="2021-03-09T14:24:00Z"/>
                <w:rFonts w:eastAsia="Malgun Gothic"/>
                <w:lang w:val="fi-FI" w:eastAsia="ko-KR"/>
              </w:rPr>
            </w:pPr>
            <w:ins w:id="101" w:author="CATT" w:date="2021-03-09T14:24:00Z">
              <w:r>
                <w:rPr>
                  <w:rFonts w:eastAsia="Malgun Gothic" w:hint="eastAsia"/>
                  <w:lang w:val="fi-FI" w:eastAsia="ko-KR"/>
                </w:rPr>
                <w:t>V2X_n</w:t>
              </w:r>
              <w:r>
                <w:rPr>
                  <w:rFonts w:eastAsia="Malgun Gothic"/>
                  <w:lang w:val="fi-FI" w:eastAsia="ko-KR"/>
                </w:rPr>
                <w:t>7</w:t>
              </w:r>
              <w:r>
                <w:rPr>
                  <w:rFonts w:hint="eastAsia"/>
                  <w:lang w:val="fi-FI" w:eastAsia="zh-CN"/>
                </w:rPr>
                <w:t>9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  <w:ins w:id="102" w:author="CATT" w:date="2021-03-09T15:35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ins w:id="103" w:author="CATT" w:date="2021-03-09T14:24:00Z">
              <w:r>
                <w:rPr>
                  <w:rFonts w:eastAsia="Malgun Gothic"/>
                  <w:lang w:val="fi-FI" w:eastAsia="ko-KR"/>
                </w:rPr>
                <w:t>47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</w:p>
        </w:tc>
      </w:tr>
      <w:tr w:rsidR="00433211" w:rsidRPr="001F078B" w:rsidTr="001A4D29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433211" w:rsidRPr="001F078B" w:rsidRDefault="00433211">
            <w:pPr>
              <w:pStyle w:val="TAN"/>
              <w:rPr>
                <w:lang w:val="en-US" w:eastAsia="fi-FI"/>
              </w:rPr>
              <w:pPrChange w:id="104" w:author="CATT" w:date="2021-03-09T14:23:00Z">
                <w:pPr>
                  <w:pStyle w:val="TAN"/>
                  <w:jc w:val="center"/>
                </w:pPr>
              </w:pPrChange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105" w:name="_Toc45890625"/>
      <w:bookmarkStart w:id="106" w:name="_Toc45891849"/>
      <w:bookmarkStart w:id="107" w:name="_Toc45892259"/>
      <w:bookmarkStart w:id="108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105"/>
      <w:bookmarkEnd w:id="106"/>
      <w:bookmarkEnd w:id="107"/>
      <w:bookmarkEnd w:id="108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</w:t>
      </w:r>
      <w:r w:rsidR="00B360C0">
        <w:t>E.</w:t>
      </w:r>
      <w:r>
        <w:t>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</w:t>
            </w:r>
          </w:p>
          <w:p w:rsidR="00A02B2E" w:rsidRDefault="00A02B2E" w:rsidP="001A4D29">
            <w:pPr>
              <w:pStyle w:val="TAH"/>
            </w:pPr>
            <w:r>
              <w:t>(dB)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ins w:id="109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0" w:author="CATT" w:date="2021-03-09T15:36:00Z">
              <w:r w:rsidDel="00A10C6B">
                <w:rPr>
                  <w:rFonts w:cs="Arial"/>
                  <w:lang w:val="en-US"/>
                </w:rPr>
                <w:delText>_</w:delText>
              </w:r>
            </w:del>
            <w:r>
              <w:rPr>
                <w:rFonts w:cs="Arial"/>
                <w:lang w:val="en-US"/>
              </w:rPr>
              <w:t>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n39A</w:t>
            </w:r>
            <w:ins w:id="111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2" w:author="CATT" w:date="2021-03-09T15:36:00Z">
              <w:r w:rsidRPr="00DC5490" w:rsidDel="00A10C6B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39A</w:t>
            </w:r>
            <w:ins w:id="113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4" w:author="CATT" w:date="2021-03-09T15:36:00Z">
              <w:r w:rsidRPr="00DC5490" w:rsidDel="00A10C6B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15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6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17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8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19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0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21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2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ins w:id="123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4" w:author="CATT" w:date="2021-03-09T15:36:00Z">
              <w:r w:rsidDel="00A10C6B">
                <w:rPr>
                  <w:rFonts w:cs="Arial"/>
                  <w:lang w:val="en-US"/>
                </w:rPr>
                <w:delText>_</w:delText>
              </w:r>
            </w:del>
            <w:r>
              <w:rPr>
                <w:rFonts w:cs="Arial"/>
                <w:lang w:val="en-US"/>
              </w:rPr>
              <w:t>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8D3826" w:rsidTr="001A4D29">
        <w:trPr>
          <w:ins w:id="125" w:author="CATT" w:date="2021-03-09T14:25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26" w:author="CATT" w:date="2021-03-09T14:25:00Z"/>
                <w:rFonts w:cs="Arial"/>
                <w:lang w:val="en-US"/>
              </w:rPr>
            </w:pPr>
            <w:ins w:id="127" w:author="CATT" w:date="2021-03-09T14:25:00Z">
              <w:r>
                <w:rPr>
                  <w:rFonts w:cs="Arial"/>
                  <w:lang w:val="en-US"/>
                </w:rPr>
                <w:t>V2X_n7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val="en-US" w:eastAsia="zh-CN"/>
                </w:rPr>
                <w:t>A</w:t>
              </w:r>
            </w:ins>
            <w:ins w:id="128" w:author="CATT" w:date="2021-03-09T15:37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ins w:id="129" w:author="CATT" w:date="2021-03-09T14:25:00Z">
              <w:r>
                <w:rPr>
                  <w:rFonts w:cs="Arial"/>
                  <w:lang w:val="en-US"/>
                </w:rPr>
                <w:t>47</w:t>
              </w:r>
              <w:r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0" w:author="CATT" w:date="2021-03-09T14:2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1" w:author="CATT" w:date="2021-03-09T14:2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2" w:author="CATT" w:date="2021-03-09T14:2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3" w:author="CATT" w:date="2021-03-09T14:2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4" w:author="CATT" w:date="2021-03-09T14:25:00Z"/>
                <w:lang w:val="en-US" w:eastAsia="zh-CN"/>
              </w:rPr>
            </w:pPr>
            <w:ins w:id="135" w:author="CATT" w:date="2021-03-09T14:2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6" w:author="CATT" w:date="2021-03-09T14:25:00Z"/>
                <w:rFonts w:cs="Arial"/>
              </w:rPr>
            </w:pPr>
            <w:ins w:id="137" w:author="CATT" w:date="2021-03-09T14:2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8" w:author="CATT" w:date="2021-03-09T14:2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9" w:author="CATT" w:date="2021-03-09T14:25:00Z"/>
              </w:rPr>
            </w:pPr>
          </w:p>
        </w:tc>
      </w:tr>
      <w:tr w:rsidR="00A02B2E" w:rsidTr="001A4D29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1A4D2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:rsidR="00A02B2E" w:rsidRDefault="00A02B2E" w:rsidP="001A4D29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1A4D29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4&gt;</w:t>
      </w:r>
    </w:p>
    <w:p w:rsidR="00ED7D50" w:rsidRPr="001F078B" w:rsidRDefault="00ED7D50" w:rsidP="00ED7D50">
      <w:pPr>
        <w:pStyle w:val="5"/>
      </w:pPr>
      <w:bookmarkStart w:id="140" w:name="_Toc45890736"/>
      <w:bookmarkStart w:id="141" w:name="_Toc45891960"/>
      <w:bookmarkStart w:id="142" w:name="_Toc45892370"/>
      <w:bookmarkStart w:id="143" w:name="_Toc45892780"/>
      <w:bookmarkStart w:id="144" w:name="_Toc52353194"/>
      <w:bookmarkStart w:id="145" w:name="_Toc53175017"/>
      <w:r>
        <w:t>6.5</w:t>
      </w:r>
      <w:r w:rsidR="00B360C0">
        <w:rPr>
          <w:rFonts w:hint="eastAsia"/>
          <w:lang w:eastAsia="zh-CN"/>
        </w:rPr>
        <w:t>E</w:t>
      </w:r>
      <w:r>
        <w:t>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140"/>
      <w:bookmarkEnd w:id="141"/>
      <w:bookmarkEnd w:id="142"/>
      <w:bookmarkEnd w:id="143"/>
      <w:bookmarkEnd w:id="144"/>
      <w:bookmarkEnd w:id="145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>6.5</w:t>
      </w:r>
      <w:r w:rsidR="00B360C0">
        <w:rPr>
          <w:rFonts w:hint="eastAsia"/>
          <w:lang w:eastAsia="zh-CN"/>
        </w:rPr>
        <w:t>E</w:t>
      </w:r>
      <w:r>
        <w:t xml:space="preserve">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</w:t>
      </w:r>
      <w:r w:rsidR="00B360C0">
        <w:t>E.</w:t>
      </w:r>
      <w:r w:rsidRPr="0075162D">
        <w:t>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  <w:tblGridChange w:id="146">
          <w:tblGrid>
            <w:gridCol w:w="1357"/>
            <w:gridCol w:w="3012"/>
            <w:gridCol w:w="817"/>
            <w:gridCol w:w="382"/>
            <w:gridCol w:w="819"/>
            <w:gridCol w:w="1201"/>
            <w:gridCol w:w="901"/>
            <w:gridCol w:w="986"/>
          </w:tblGrid>
        </w:tblGridChange>
      </w:tblGrid>
      <w:tr w:rsidR="00ED7D50" w:rsidTr="001A4D29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Spurious emission</w:t>
            </w:r>
          </w:p>
        </w:tc>
      </w:tr>
      <w:tr w:rsidR="00ED7D50" w:rsidTr="001A4D29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1A4D29">
            <w:pPr>
              <w:pStyle w:val="TAH"/>
            </w:pPr>
            <w:r>
              <w:t>NOTE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V2X_20</w:t>
            </w:r>
            <w:ins w:id="147" w:author="CATT" w:date="2021-03-09T15:37:00Z">
              <w:r w:rsidR="00F71482">
                <w:rPr>
                  <w:rFonts w:hint="eastAsia"/>
                  <w:lang w:eastAsia="zh-CN"/>
                </w:rPr>
                <w:t>-</w:t>
              </w:r>
            </w:ins>
            <w:del w:id="148" w:author="CATT" w:date="2021-03-09T15:37:00Z">
              <w:r w:rsidDel="00F71482">
                <w:rPr>
                  <w:lang w:eastAsia="ko-KR"/>
                </w:rPr>
                <w:delText>_</w:delText>
              </w:r>
            </w:del>
            <w:r>
              <w:rPr>
                <w:lang w:eastAsia="ko-KR"/>
              </w:rPr>
              <w:t>n38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t>2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49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n39</w:t>
            </w:r>
            <w:ins w:id="150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1" w:author="CATT" w:date="2021-03-09T15:37:00Z">
              <w:r w:rsidRPr="00DC5490" w:rsidDel="00F71482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2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39</w:t>
            </w:r>
            <w:ins w:id="153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4" w:author="CATT" w:date="2021-03-09T15:37:00Z">
              <w:r w:rsidRPr="00DC5490" w:rsidDel="00F71482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5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 w:eastAsia="zh-CN"/>
              </w:rPr>
              <w:t>40</w:t>
            </w:r>
            <w:ins w:id="156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7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3, 5, 7, 8, 22, 26, 28, 34, 39, 42, 44, 45, 65, 68, 72</w:t>
            </w:r>
          </w:p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8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 w:hint="eastAsia"/>
                <w:lang w:val="en-US"/>
              </w:rPr>
              <w:t>40</w:t>
            </w:r>
            <w:ins w:id="159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0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E-UTRA Band 1, 3, 5, 7, 8, 22, 26, 27, 28, 34, 39, 41, 42, 44, 45, </w:t>
            </w:r>
            <w:r w:rsidR="00C753A5"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65, 68, </w:t>
            </w: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72, 73</w:t>
            </w:r>
          </w:p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61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62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63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del w:id="164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  <w:ins w:id="165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6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2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3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74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75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76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2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3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84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85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86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del w:id="187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 w:hint="eastAsia"/>
                <w:lang w:val="en-US"/>
              </w:rPr>
              <w:t>4</w:t>
            </w:r>
            <w:r>
              <w:rPr>
                <w:rFonts w:cs="Arial" w:hint="eastAsia"/>
                <w:lang w:val="en-US" w:eastAsia="zh-CN"/>
              </w:rPr>
              <w:t>1</w:t>
            </w:r>
            <w:ins w:id="188" w:author="CATT" w:date="2021-03-09T15:38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89" w:author="CATT" w:date="2021-03-09T15:38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</w:t>
            </w:r>
            <w:r>
              <w:rPr>
                <w:rFonts w:hint="eastAsia"/>
                <w:lang w:val="sv-FI" w:eastAsia="zh-CN"/>
              </w:rPr>
              <w:t xml:space="preserve"> 40,</w:t>
            </w:r>
            <w:r>
              <w:rPr>
                <w:lang w:val="sv-FI"/>
              </w:rPr>
              <w:t xml:space="preserve">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5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6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97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98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99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05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06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</w:t>
            </w:r>
            <w:ins w:id="207" w:author="CATT" w:date="2021-03-09T15:38:00Z">
              <w:r w:rsidR="00F71482">
                <w:rPr>
                  <w:rFonts w:hint="eastAsia"/>
                  <w:lang w:eastAsia="zh-CN"/>
                </w:rPr>
                <w:t>-</w:t>
              </w:r>
            </w:ins>
            <w:del w:id="208" w:author="CATT" w:date="2021-03-09T15:38:00Z">
              <w:r w:rsidDel="00F71482">
                <w:rPr>
                  <w:lang w:eastAsia="ko-KR"/>
                </w:rPr>
                <w:delText>_</w:delText>
              </w:r>
            </w:del>
            <w:r>
              <w:rPr>
                <w:lang w:eastAsia="ko-KR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1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4A255E" w:rsidTr="0071093E">
        <w:trPr>
          <w:trHeight w:val="239"/>
          <w:jc w:val="center"/>
          <w:ins w:id="209" w:author="CATT" w:date="2021-03-09T14:27:00Z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255E" w:rsidRDefault="00A301D4" w:rsidP="001A4D29">
            <w:pPr>
              <w:pStyle w:val="TAC"/>
              <w:rPr>
                <w:ins w:id="210" w:author="CATT" w:date="2021-03-09T14:27:00Z"/>
                <w:lang w:eastAsia="ko-KR"/>
              </w:rPr>
            </w:pPr>
            <w:ins w:id="211" w:author="CATT" w:date="2021-03-09T14:28:00Z">
              <w:r>
                <w:rPr>
                  <w:lang w:eastAsia="ko-KR"/>
                </w:rPr>
                <w:t>V2X_n7</w:t>
              </w:r>
            </w:ins>
            <w:ins w:id="212" w:author="CATT" w:date="2021-03-09T14:29:00Z">
              <w:r>
                <w:rPr>
                  <w:rFonts w:hint="eastAsia"/>
                  <w:lang w:eastAsia="zh-CN"/>
                </w:rPr>
                <w:t>9</w:t>
              </w:r>
            </w:ins>
            <w:ins w:id="213" w:author="CATT" w:date="2021-03-09T15:38:00Z">
              <w:r w:rsidR="00F71482">
                <w:rPr>
                  <w:rFonts w:hint="eastAsia"/>
                  <w:lang w:eastAsia="zh-CN"/>
                </w:rPr>
                <w:t>-</w:t>
              </w:r>
            </w:ins>
            <w:ins w:id="214" w:author="CATT" w:date="2021-03-09T14:28:00Z">
              <w:r w:rsidR="004A255E">
                <w:rPr>
                  <w:lang w:eastAsia="ko-KR"/>
                </w:rPr>
                <w:t>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>
            <w:pPr>
              <w:pStyle w:val="TAC"/>
              <w:rPr>
                <w:ins w:id="215" w:author="CATT" w:date="2021-03-09T14:27:00Z"/>
                <w:lang w:eastAsia="zh-CN"/>
              </w:rPr>
            </w:pPr>
            <w:ins w:id="216" w:author="CATT" w:date="2021-03-09T14:28:00Z">
              <w:r w:rsidRPr="000436A7">
                <w:t xml:space="preserve">E-UTRA Band </w:t>
              </w:r>
            </w:ins>
            <w:ins w:id="217" w:author="CATT" w:date="2021-03-09T15:12:00Z">
              <w:r w:rsidR="00EB73D7">
                <w:rPr>
                  <w:rFonts w:hint="eastAsia"/>
                  <w:lang w:eastAsia="zh-CN"/>
                </w:rPr>
                <w:t>1, 3, 5, 8, 28, 34, 39, 40, 41, 42, 65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18" w:author="CATT" w:date="2021-03-09T14:27:00Z"/>
                <w:lang w:eastAsia="ko-KR"/>
              </w:rPr>
            </w:pPr>
            <w:proofErr w:type="spellStart"/>
            <w:ins w:id="219" w:author="CATT" w:date="2021-03-09T14:28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0" w:author="CATT" w:date="2021-03-09T14:27:00Z"/>
              </w:rPr>
            </w:pPr>
            <w:ins w:id="221" w:author="CATT" w:date="2021-03-09T14:28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2" w:author="CATT" w:date="2021-03-09T14:27:00Z"/>
                <w:lang w:eastAsia="ko-KR"/>
              </w:rPr>
            </w:pPr>
            <w:proofErr w:type="spellStart"/>
            <w:ins w:id="223" w:author="CATT" w:date="2021-03-09T14:28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4" w:author="CATT" w:date="2021-03-09T14:27:00Z"/>
                <w:lang w:eastAsia="ko-KR"/>
              </w:rPr>
            </w:pPr>
            <w:ins w:id="225" w:author="CATT" w:date="2021-03-09T14:28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26" w:author="CATT" w:date="2021-03-09T14:27:00Z"/>
                <w:lang w:eastAsia="ko-KR"/>
              </w:rPr>
            </w:pPr>
            <w:ins w:id="227" w:author="CATT" w:date="2021-03-09T14:28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28" w:author="CATT" w:date="2021-03-09T14:27:00Z"/>
                <w:lang w:eastAsia="ko-KR"/>
              </w:rPr>
            </w:pPr>
          </w:p>
        </w:tc>
      </w:tr>
      <w:tr w:rsidR="004A255E" w:rsidTr="0071093E">
        <w:trPr>
          <w:trHeight w:val="239"/>
          <w:jc w:val="center"/>
          <w:ins w:id="229" w:author="CATT" w:date="2021-03-09T14:27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0" w:author="CATT" w:date="2021-03-09T14:27:00Z"/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1" w:author="CATT" w:date="2021-03-09T14:27:00Z"/>
              </w:rPr>
            </w:pPr>
            <w:ins w:id="232" w:author="CATT" w:date="2021-03-09T14:28:00Z">
              <w: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3" w:author="CATT" w:date="2021-03-09T14:27:00Z"/>
                <w:lang w:eastAsia="ko-KR"/>
              </w:rPr>
            </w:pPr>
            <w:ins w:id="234" w:author="CATT" w:date="2021-03-09T14:28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5" w:author="CATT" w:date="2021-03-09T14:27:00Z"/>
              </w:rPr>
            </w:pPr>
            <w:ins w:id="236" w:author="CATT" w:date="2021-03-09T14:28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7" w:author="CATT" w:date="2021-03-09T14:27:00Z"/>
                <w:lang w:eastAsia="ko-KR"/>
              </w:rPr>
            </w:pPr>
            <w:ins w:id="238" w:author="CATT" w:date="2021-03-09T14:28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9" w:author="CATT" w:date="2021-03-09T14:27:00Z"/>
                <w:lang w:eastAsia="ko-KR"/>
              </w:rPr>
            </w:pPr>
            <w:ins w:id="240" w:author="CATT" w:date="2021-03-09T14:28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41" w:author="CATT" w:date="2021-03-09T14:27:00Z"/>
                <w:lang w:eastAsia="ko-KR"/>
              </w:rPr>
            </w:pPr>
            <w:ins w:id="242" w:author="CATT" w:date="2021-03-09T14:2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43" w:author="CATT" w:date="2021-03-09T14:27:00Z"/>
                <w:lang w:eastAsia="ko-KR"/>
              </w:rPr>
            </w:pPr>
            <w:ins w:id="244" w:author="CATT" w:date="2021-03-09T14:28:00Z">
              <w:r>
                <w:rPr>
                  <w:lang w:eastAsia="ko-KR"/>
                </w:rPr>
                <w:t>3, 4</w:t>
              </w:r>
            </w:ins>
          </w:p>
        </w:tc>
      </w:tr>
      <w:tr w:rsidR="004A255E" w:rsidTr="001A4D29">
        <w:trPr>
          <w:trHeight w:val="239"/>
          <w:jc w:val="center"/>
          <w:ins w:id="245" w:author="CATT" w:date="2021-03-09T14:27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6" w:author="CATT" w:date="2021-03-09T14:27:00Z"/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7" w:author="CATT" w:date="2021-03-09T14:27:00Z"/>
              </w:rPr>
            </w:pPr>
            <w:ins w:id="248" w:author="CATT" w:date="2021-03-09T14:28:00Z">
              <w: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9" w:author="CATT" w:date="2021-03-09T14:27:00Z"/>
                <w:lang w:eastAsia="ko-KR"/>
              </w:rPr>
            </w:pPr>
            <w:ins w:id="250" w:author="CATT" w:date="2021-03-09T14:28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1" w:author="CATT" w:date="2021-03-09T14:27:00Z"/>
              </w:rPr>
            </w:pPr>
            <w:ins w:id="252" w:author="CATT" w:date="2021-03-09T14:28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3" w:author="CATT" w:date="2021-03-09T14:27:00Z"/>
                <w:lang w:eastAsia="ko-KR"/>
              </w:rPr>
            </w:pPr>
            <w:ins w:id="254" w:author="CATT" w:date="2021-03-09T14:28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5" w:author="CATT" w:date="2021-03-09T14:27:00Z"/>
                <w:lang w:eastAsia="ko-KR"/>
              </w:rPr>
            </w:pPr>
            <w:ins w:id="256" w:author="CATT" w:date="2021-03-09T14:28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57" w:author="CATT" w:date="2021-03-09T14:27:00Z"/>
                <w:lang w:eastAsia="ko-KR"/>
              </w:rPr>
            </w:pPr>
            <w:ins w:id="258" w:author="CATT" w:date="2021-03-09T14:2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59" w:author="CATT" w:date="2021-03-09T14:27:00Z"/>
                <w:lang w:eastAsia="ko-KR"/>
              </w:rPr>
            </w:pPr>
            <w:ins w:id="260" w:author="CATT" w:date="2021-03-09T14:28:00Z">
              <w:r>
                <w:rPr>
                  <w:lang w:eastAsia="ko-KR"/>
                </w:rPr>
                <w:t>3</w:t>
              </w:r>
            </w:ins>
          </w:p>
        </w:tc>
      </w:tr>
      <w:tr w:rsidR="00180D5C" w:rsidTr="001A4D29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 xml:space="preserve">As exceptions, measurements with a level up to the applicable requirements defined in Table 6.6.3.1-2 are permitted for each assigned E-UTRA carrier used in the measurement due to 2nd, 3rd, 4th [or 5th] </w:t>
            </w:r>
            <w:r w:rsidRPr="00180D5C">
              <w:rPr>
                <w:rFonts w:eastAsia="MS Mincho"/>
              </w:rPr>
              <w:lastRenderedPageBreak/>
              <w:t>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or 4th harmonic respectively. The exception is allowed if the measurement bandwidth (MBW) totally or partially overlaps the overall exception interval.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180D5C" w:rsidRPr="0021780A" w:rsidRDefault="00180D5C" w:rsidP="001A4D29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Default="00ED7D5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4&gt;</w:t>
      </w:r>
    </w:p>
    <w:p w:rsidR="00B360C0" w:rsidRPr="00223C33" w:rsidRDefault="00B360C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045A50" w:rsidRPr="00223C33" w:rsidRDefault="00045A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261" w:name="_Toc29802970"/>
      <w:bookmarkStart w:id="262" w:name="_Toc29802345"/>
      <w:bookmarkStart w:id="263" w:name="_Toc29801921"/>
      <w:bookmarkStart w:id="264" w:name="_Toc21344434"/>
      <w:bookmarkStart w:id="265" w:name="_Toc45890804"/>
      <w:bookmarkStart w:id="266" w:name="_Toc45892028"/>
      <w:bookmarkStart w:id="267" w:name="_Toc45892438"/>
      <w:bookmarkStart w:id="268" w:name="_Toc45892848"/>
      <w:bookmarkStart w:id="269" w:name="_Toc52353262"/>
      <w:bookmarkStart w:id="270" w:name="_Toc53175085"/>
      <w:r>
        <w:t>7.3</w:t>
      </w:r>
      <w:r w:rsidR="00086724">
        <w:rPr>
          <w:rFonts w:hint="eastAsia"/>
          <w:lang w:eastAsia="zh-CN"/>
        </w:rPr>
        <w:t>E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261"/>
      <w:bookmarkEnd w:id="262"/>
      <w:bookmarkEnd w:id="263"/>
      <w:bookmarkEnd w:id="264"/>
      <w:r w:rsidRPr="006140A3">
        <w:t>V2X con-current operation</w:t>
      </w:r>
      <w:bookmarkEnd w:id="265"/>
      <w:bookmarkEnd w:id="266"/>
      <w:bookmarkEnd w:id="267"/>
      <w:bookmarkEnd w:id="268"/>
      <w:bookmarkEnd w:id="269"/>
      <w:bookmarkEnd w:id="270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.2.3-1 is proposed the reference sensitivity requirements for inter-band con-current V2X UE reception without any self-interference problem.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t>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571"/>
        <w:gridCol w:w="571"/>
        <w:gridCol w:w="529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642"/>
        <w:tblGridChange w:id="271">
          <w:tblGrid>
            <w:gridCol w:w="536"/>
            <w:gridCol w:w="571"/>
            <w:gridCol w:w="571"/>
            <w:gridCol w:w="529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642"/>
          </w:tblGrid>
        </w:tblGridChange>
      </w:tblGrid>
      <w:tr w:rsidR="009557E3" w:rsidTr="00A63274">
        <w:trPr>
          <w:trHeight w:val="221"/>
          <w:jc w:val="center"/>
        </w:trPr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43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9557E3" w:rsidTr="00A63274">
        <w:trPr>
          <w:trHeight w:val="36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E-UTRA or NR 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</w:pPr>
            <w:r>
              <w:rPr>
                <w:szCs w:val="18"/>
                <w:lang w:eastAsia="ko-KR"/>
              </w:rPr>
              <w:t>-97.4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-88.9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-89.9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-90.0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-90.1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-98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-95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</w:t>
            </w:r>
            <w:r w:rsidRPr="001D386E">
              <w:rPr>
                <w:rFonts w:eastAsia="MS Mincho" w:cs="Arial"/>
              </w:rPr>
              <w:lastRenderedPageBreak/>
              <w:t>93.2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lastRenderedPageBreak/>
              <w:t>-92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n71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-97.2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-91.6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-86.0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-94.3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-87.</w:t>
            </w:r>
            <w:r>
              <w:rPr>
                <w:szCs w:val="18"/>
                <w:lang w:eastAsia="zh-CN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B1A50" w:rsidTr="00190F3F">
        <w:trPr>
          <w:trHeight w:val="242"/>
          <w:jc w:val="center"/>
          <w:ins w:id="272" w:author="CATT" w:date="2021-03-09T15:15:00Z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3" w:author="CATT" w:date="2021-03-09T15:15:00Z"/>
                <w:lang w:eastAsia="zh-CN"/>
              </w:rPr>
            </w:pPr>
            <w:ins w:id="274" w:author="CATT" w:date="2021-03-09T15:15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5" w:author="CATT" w:date="2021-03-09T15:15:00Z"/>
                <w:lang w:eastAsia="zh-CN"/>
              </w:rPr>
            </w:pPr>
            <w:ins w:id="276" w:author="CATT" w:date="2021-03-09T15:15:00Z">
              <w:r>
                <w:rPr>
                  <w:rFonts w:hint="eastAsia"/>
                  <w:lang w:eastAsia="zh-CN"/>
                </w:rPr>
                <w:t>n79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7" w:author="CATT" w:date="2021-03-09T15:15:00Z"/>
              </w:rPr>
            </w:pPr>
            <w:ins w:id="278" w:author="CATT" w:date="2021-03-09T15:15:00Z">
              <w:r>
                <w:t>47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9" w:author="CATT" w:date="2021-03-09T15:15:00Z"/>
              </w:rPr>
            </w:pPr>
            <w:ins w:id="280" w:author="CATT" w:date="2021-03-09T15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1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82" w:author="CATT" w:date="2021-03-09T15:15:00Z"/>
              </w:rPr>
            </w:pPr>
            <w:ins w:id="283" w:author="CATT" w:date="2021-03-09T15:15:00Z">
              <w:r>
                <w:rPr>
                  <w:rFonts w:ascii="CG Times (WN)" w:hAnsi="CG Times (WN)"/>
                  <w:bCs/>
                  <w:szCs w:val="18"/>
                </w:rPr>
                <w:t>-90.4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4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85" w:author="CATT" w:date="2021-03-09T15:15:00Z"/>
              </w:rPr>
            </w:pPr>
            <w:ins w:id="286" w:author="CATT" w:date="2021-03-09T15:15:00Z">
              <w:r>
                <w:rPr>
                  <w:rFonts w:ascii="CG Times (WN)" w:hAnsi="CG Times (WN)"/>
                  <w:szCs w:val="18"/>
                </w:rPr>
                <w:t>-87.5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7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8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9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0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1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2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Del="008C5F34" w:rsidRDefault="007B1A50" w:rsidP="00190F3F">
            <w:pPr>
              <w:pStyle w:val="TAC"/>
              <w:rPr>
                <w:ins w:id="293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Del="008C5F34" w:rsidRDefault="007B1A50" w:rsidP="00190F3F">
            <w:pPr>
              <w:pStyle w:val="TAC"/>
              <w:rPr>
                <w:ins w:id="294" w:author="CATT" w:date="2021-03-09T15:15:00Z"/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95" w:author="CATT" w:date="2021-03-09T15:15:00Z"/>
              </w:rPr>
            </w:pPr>
            <w:ins w:id="296" w:author="CATT" w:date="2021-03-09T15:15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7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298" w:author="CATT" w:date="2021-03-09T15:15:00Z"/>
          <w:trPrChange w:id="299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1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3" w:author="CATT" w:date="2021-03-09T15:15:00Z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CATT" w:date="2021-03-09T15:17:00Z">
              <w:tcPr>
                <w:tcW w:w="290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5" w:author="CATT" w:date="2021-03-09T15:15:00Z"/>
                <w:lang w:eastAsia="zh-CN"/>
              </w:rPr>
            </w:pPr>
            <w:ins w:id="306" w:author="CATT" w:date="2021-03-09T15:15:00Z">
              <w:r>
                <w:t>n7</w:t>
              </w:r>
            </w:ins>
            <w:ins w:id="307" w:author="CATT" w:date="2021-03-09T15:1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9" w:author="CATT" w:date="2021-03-09T15:15:00Z"/>
              </w:rPr>
            </w:pPr>
            <w:ins w:id="310" w:author="CATT" w:date="2021-03-09T15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2" w:author="CATT" w:date="2021-03-09T15:15:00Z"/>
              </w:rPr>
            </w:pPr>
            <w:ins w:id="313" w:author="CATT" w:date="2021-03-09T15:15:00Z">
              <w:r>
                <w:t>-97.2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5" w:author="CATT" w:date="2021-03-09T15:15:00Z"/>
              </w:rPr>
            </w:pPr>
            <w:ins w:id="316" w:author="CATT" w:date="2021-03-09T15:15:00Z">
              <w:r>
                <w:t>-94.0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8" w:author="CATT" w:date="2021-03-09T15:15:00Z"/>
              </w:rPr>
            </w:pPr>
            <w:ins w:id="319" w:author="CATT" w:date="2021-03-09T15:15:00Z">
              <w:r>
                <w:t>-91.6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21" w:author="CATT" w:date="2021-03-09T15:15:00Z"/>
              </w:rPr>
            </w:pPr>
            <w:ins w:id="322" w:author="CATT" w:date="2021-03-09T15:15:00Z">
              <w:r>
                <w:t>-86.0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4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6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8" w:author="CATT" w:date="2021-03-09T15:15:00Z"/>
              </w:rPr>
            </w:pPr>
            <w:ins w:id="329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30" w:author="CATT" w:date="2021-03-09T10:39:00Z">
                    <w:rPr/>
                  </w:rPrChange>
                </w:rPr>
                <w:t>-89.6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2" w:author="CATT" w:date="2021-03-09T15:15:00Z"/>
                <w:lang w:eastAsia="zh-CN"/>
              </w:rPr>
            </w:pPr>
            <w:ins w:id="333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34" w:author="CATT" w:date="2021-03-09T10:39:00Z">
                    <w:rPr>
                      <w:rFonts w:ascii="Times New Roman" w:hAnsi="Times New Roman"/>
                      <w:sz w:val="20"/>
                    </w:rPr>
                  </w:rPrChange>
                </w:rPr>
                <w:t>-88.6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6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8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Del="008C5F34" w:rsidRDefault="007B1A50" w:rsidP="00190F3F">
            <w:pPr>
              <w:pStyle w:val="TAC"/>
              <w:rPr>
                <w:ins w:id="340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Del="008C5F34" w:rsidRDefault="007B1A50" w:rsidP="00190F3F">
            <w:pPr>
              <w:pStyle w:val="TAC"/>
              <w:rPr>
                <w:ins w:id="342" w:author="CATT" w:date="2021-03-09T15:15:00Z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CATT" w:date="2021-03-09T15:17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44" w:author="CATT" w:date="2021-03-09T15:15:00Z"/>
              </w:rPr>
            </w:pPr>
            <w:ins w:id="345" w:author="CATT" w:date="2021-03-09T15:18:00Z">
              <w:r>
                <w:rPr>
                  <w:rFonts w:hint="eastAsia"/>
                  <w:lang w:eastAsia="zh-CN"/>
                </w:rPr>
                <w:t>T</w:t>
              </w:r>
            </w:ins>
            <w:ins w:id="346" w:author="CATT" w:date="2021-03-09T15:15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7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348" w:author="CATT" w:date="2021-03-09T15:15:00Z"/>
          <w:trPrChange w:id="349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1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3" w:author="CATT" w:date="2021-03-09T15:15:00Z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5" w:author="CATT" w:date="2021-03-09T15:15:00Z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7" w:author="CATT" w:date="2021-03-09T15:15:00Z"/>
              </w:rPr>
            </w:pPr>
            <w:ins w:id="358" w:author="CATT" w:date="2021-03-09T15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60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2" w:author="CATT" w:date="2021-03-09T15:15:00Z"/>
              </w:rPr>
            </w:pPr>
            <w:ins w:id="363" w:author="CATT" w:date="2021-03-09T15:15:00Z">
              <w:r>
                <w:rPr>
                  <w:szCs w:val="18"/>
                </w:rPr>
                <w:t>-94.3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5" w:author="CATT" w:date="2021-03-09T15:15:00Z"/>
              </w:rPr>
            </w:pPr>
            <w:ins w:id="366" w:author="CATT" w:date="2021-03-09T15:15:00Z">
              <w:r>
                <w:rPr>
                  <w:szCs w:val="18"/>
                </w:rPr>
                <w:t>-91.9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8" w:author="CATT" w:date="2021-03-09T15:15:00Z"/>
              </w:rPr>
            </w:pPr>
            <w:ins w:id="369" w:author="CATT" w:date="2021-03-09T15:15:00Z">
              <w:r>
                <w:rPr>
                  <w:szCs w:val="18"/>
                </w:rPr>
                <w:t>-87.</w:t>
              </w:r>
              <w:r>
                <w:rPr>
                  <w:szCs w:val="18"/>
                  <w:lang w:eastAsia="zh-CN"/>
                </w:rPr>
                <w:t>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3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5" w:author="CATT" w:date="2021-03-09T15:15:00Z"/>
              </w:rPr>
            </w:pPr>
            <w:ins w:id="376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77" w:author="CATT" w:date="2021-03-09T10:39:00Z">
                    <w:rPr/>
                  </w:rPrChange>
                </w:rPr>
                <w:t>-89.7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79" w:author="CATT" w:date="2021-03-09T15:15:00Z"/>
                <w:rFonts w:ascii="Arial" w:hAnsi="Arial"/>
                <w:sz w:val="18"/>
              </w:rPr>
            </w:pPr>
            <w:ins w:id="380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1" w:author="CATT" w:date="2021-03-09T10:39:00Z">
                    <w:rPr/>
                  </w:rPrChange>
                </w:rPr>
                <w:t>-88.7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83" w:author="CATT" w:date="2021-03-09T15:15:00Z"/>
                <w:rFonts w:ascii="Arial" w:hAnsi="Arial"/>
                <w:sz w:val="18"/>
              </w:rPr>
            </w:pPr>
            <w:ins w:id="384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5" w:author="CATT" w:date="2021-03-09T10:39:00Z">
                    <w:rPr/>
                  </w:rPrChange>
                </w:rPr>
                <w:t>-87.9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87" w:author="CATT" w:date="2021-03-09T15:15:00Z"/>
                <w:rFonts w:ascii="Arial" w:hAnsi="Arial"/>
                <w:sz w:val="18"/>
              </w:rPr>
            </w:pPr>
            <w:ins w:id="388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9" w:author="CATT" w:date="2021-03-09T10:39:00Z">
                    <w:rPr/>
                  </w:rPrChange>
                </w:rPr>
                <w:t>-86.6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1" w:author="CATT" w:date="2021-03-09T15:15:00Z"/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3" w:author="CATT" w:date="2021-03-09T15:15:00Z"/>
                <w:rFonts w:ascii="Arial" w:hAnsi="Arial"/>
                <w:sz w:val="18"/>
              </w:rPr>
            </w:pPr>
            <w:ins w:id="394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95" w:author="CATT" w:date="2021-03-09T10:39:00Z">
                    <w:rPr/>
                  </w:rPrChange>
                </w:rPr>
                <w:t>-85.6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CATT" w:date="2021-03-09T15:17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7" w:author="CATT" w:date="2021-03-09T15:15:00Z"/>
                <w:rFonts w:ascii="Arial" w:hAnsi="Arial"/>
                <w:sz w:val="18"/>
              </w:rPr>
            </w:pPr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8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399" w:author="CATT" w:date="2021-03-09T15:15:00Z"/>
          <w:trPrChange w:id="400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2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4" w:author="CATT" w:date="2021-03-09T15:15:00Z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6" w:author="CATT" w:date="2021-03-09T15:15:00Z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8" w:author="CATT" w:date="2021-03-09T15:15:00Z"/>
              </w:rPr>
            </w:pPr>
            <w:ins w:id="409" w:author="CATT" w:date="2021-03-09T15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3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5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7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9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2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23" w:author="CATT" w:date="2021-03-09T15:15:00Z"/>
              </w:rPr>
            </w:pPr>
            <w:ins w:id="424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425" w:author="CATT" w:date="2021-03-09T10:39:00Z">
                    <w:rPr/>
                  </w:rPrChange>
                </w:rPr>
                <w:t>-89.9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27" w:author="CATT" w:date="2021-03-09T15:15:00Z"/>
                <w:rFonts w:ascii="Arial" w:hAnsi="Arial"/>
                <w:sz w:val="18"/>
              </w:rPr>
            </w:pPr>
            <w:ins w:id="428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29" w:author="CATT" w:date="2021-03-09T10:39:00Z">
                    <w:rPr/>
                  </w:rPrChange>
                </w:rPr>
                <w:t>-88.8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1" w:author="CATT" w:date="2021-03-09T15:15:00Z"/>
                <w:rFonts w:ascii="Arial" w:hAnsi="Arial"/>
                <w:sz w:val="18"/>
              </w:rPr>
            </w:pPr>
            <w:ins w:id="432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33" w:author="CATT" w:date="2021-03-09T10:39:00Z">
                    <w:rPr/>
                  </w:rPrChange>
                </w:rPr>
                <w:t>-88.0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5" w:author="CATT" w:date="2021-03-09T15:15:00Z"/>
                <w:rFonts w:ascii="Arial" w:hAnsi="Arial"/>
                <w:sz w:val="18"/>
              </w:rPr>
            </w:pPr>
            <w:ins w:id="436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37" w:author="CATT" w:date="2021-03-09T10:39:00Z">
                    <w:rPr/>
                  </w:rPrChange>
                </w:rPr>
                <w:t>-86.7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9" w:author="CATT" w:date="2021-03-09T15:15:00Z"/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41" w:author="CATT" w:date="2021-03-09T15:15:00Z"/>
                <w:rFonts w:ascii="Arial" w:hAnsi="Arial"/>
                <w:sz w:val="18"/>
              </w:rPr>
            </w:pPr>
            <w:ins w:id="442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43" w:author="CATT" w:date="2021-03-09T10:39:00Z">
                    <w:rPr/>
                  </w:rPrChange>
                </w:rPr>
                <w:t>-85.7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CATT" w:date="2021-03-09T15:17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45" w:author="CATT" w:date="2021-03-09T15:15:00Z"/>
                <w:rFonts w:ascii="Arial" w:hAnsi="Arial"/>
                <w:sz w:val="18"/>
              </w:rPr>
            </w:pPr>
          </w:p>
        </w:tc>
      </w:tr>
    </w:tbl>
    <w:p w:rsidR="00045A50" w:rsidRPr="00840459" w:rsidRDefault="00045A50" w:rsidP="00045A50">
      <w:pPr>
        <w:rPr>
          <w:lang w:eastAsia="zh-CN"/>
          <w:rPrChange w:id="446" w:author="CATT" w:date="2020-10-20T14:00:00Z">
            <w:rPr>
              <w:rFonts w:eastAsia="Times New Roman"/>
            </w:rPr>
          </w:rPrChange>
        </w:r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 xml:space="preserve">.2.3-2 is specified the additional Rx insertion loss according to </w:t>
      </w:r>
      <w:r w:rsidR="00086724" w:rsidRPr="00EF5447">
        <w:rPr>
          <w:lang w:eastAsia="ko-KR"/>
        </w:rPr>
        <w:t>different RF architecture with DC/CA UE with same band combinations</w:t>
      </w:r>
      <w:r>
        <w:rPr>
          <w:lang w:eastAsia="ko-KR"/>
        </w:rPr>
        <w:t xml:space="preserve"> to reduce the </w:t>
      </w:r>
      <w:proofErr w:type="spellStart"/>
      <w:r w:rsidR="00086724" w:rsidRPr="00EF5447">
        <w:rPr>
          <w:lang w:eastAsia="ko-KR"/>
        </w:rPr>
        <w:t>self interference</w:t>
      </w:r>
      <w:proofErr w:type="spellEnd"/>
      <w:r>
        <w:rPr>
          <w:lang w:eastAsia="ko-KR"/>
        </w:rPr>
        <w:t xml:space="preserve">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 w:rsidP="00045A50">
      <w:pPr>
        <w:pStyle w:val="TH"/>
        <w:rPr>
          <w:lang w:val="en-US" w:eastAsia="ko-KR"/>
        </w:rPr>
      </w:pPr>
      <w:r>
        <w:t>Table 7.3</w:t>
      </w:r>
      <w:r w:rsidR="00B360C0">
        <w:t>E.</w:t>
      </w:r>
      <w:r>
        <w:t>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045A50" w:rsidTr="00A63274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640B80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E-UTRA</w:t>
            </w:r>
            <w:r w:rsidR="00045A5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or NR </w:t>
            </w:r>
            <w:r w:rsidR="00045A50"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ΔR</w:t>
            </w:r>
            <w:r w:rsidR="00086724">
              <w:rPr>
                <w:rFonts w:cs="Arial"/>
                <w:vertAlign w:val="subscript"/>
              </w:rPr>
              <w:t>IB,</w:t>
            </w:r>
            <w:r w:rsidR="00086724">
              <w:rPr>
                <w:rFonts w:cs="Arial" w:hint="eastAsia"/>
                <w:vertAlign w:val="subscript"/>
                <w:lang w:eastAsia="zh-CN"/>
              </w:rPr>
              <w:t>V2X</w:t>
            </w:r>
            <w:r>
              <w:rPr>
                <w:rFonts w:cs="Arial"/>
              </w:rPr>
              <w:t xml:space="preserve"> [dB]</w:t>
            </w:r>
          </w:p>
        </w:tc>
      </w:tr>
      <w:tr w:rsidR="00045A50" w:rsidTr="00A63274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</w:t>
            </w:r>
            <w:ins w:id="447" w:author="CATT" w:date="2021-03-09T15:38:00Z">
              <w:r w:rsidR="00FE023F">
                <w:rPr>
                  <w:rFonts w:hint="eastAsia"/>
                  <w:lang w:val="en-US" w:eastAsia="zh-CN"/>
                </w:rPr>
                <w:t>-</w:t>
              </w:r>
            </w:ins>
            <w:del w:id="448" w:author="CATT" w:date="2021-03-09T15:38:00Z">
              <w:r w:rsidDel="00FE023F">
                <w:rPr>
                  <w:rFonts w:eastAsia="Calibri"/>
                  <w:lang w:val="en-US"/>
                </w:rPr>
                <w:delText>_</w:delText>
              </w:r>
            </w:del>
            <w:r>
              <w:rPr>
                <w:rFonts w:eastAsia="Calibri"/>
                <w:lang w:val="en-US"/>
              </w:rPr>
              <w:t>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Pr="00D15BF2" w:rsidRDefault="00045A50" w:rsidP="00A63274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</w:t>
            </w:r>
            <w:r w:rsidR="00086724">
              <w:rPr>
                <w:rFonts w:hint="eastAsia"/>
                <w:lang w:val="en-US" w:eastAsia="zh-CN"/>
              </w:rPr>
              <w:t>0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A071A9" w:rsidTr="00D609BF">
        <w:trPr>
          <w:trHeight w:val="248"/>
          <w:jc w:val="center"/>
          <w:ins w:id="449" w:author="CATT" w:date="2021-04-15T14:55:00Z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1A9" w:rsidRPr="00A071A9" w:rsidRDefault="00A071A9" w:rsidP="00A63274">
            <w:pPr>
              <w:pStyle w:val="TAC"/>
              <w:rPr>
                <w:ins w:id="450" w:author="CATT" w:date="2021-04-15T14:55:00Z"/>
                <w:lang w:val="en-US" w:eastAsia="zh-CN"/>
                <w:rPrChange w:id="451" w:author="CATT" w:date="2021-04-15T14:55:00Z">
                  <w:rPr>
                    <w:ins w:id="452" w:author="CATT" w:date="2021-04-15T14:55:00Z"/>
                    <w:rFonts w:eastAsia="Calibri"/>
                    <w:lang w:val="en-US"/>
                  </w:rPr>
                </w:rPrChange>
              </w:rPr>
            </w:pPr>
            <w:ins w:id="453" w:author="CATT" w:date="2021-04-15T14:55:00Z">
              <w:r>
                <w:rPr>
                  <w:rFonts w:eastAsia="Calibri"/>
                  <w:lang w:val="en-US"/>
                </w:rPr>
                <w:t>V2X_</w:t>
              </w:r>
              <w:r>
                <w:rPr>
                  <w:rFonts w:hint="eastAsia"/>
                  <w:lang w:val="en-US" w:eastAsia="zh-CN"/>
                </w:rPr>
                <w:t>n79-47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54" w:author="CATT" w:date="2021-04-15T14:55:00Z"/>
                <w:lang w:val="en-US" w:eastAsia="zh-CN"/>
              </w:rPr>
            </w:pPr>
            <w:ins w:id="455" w:author="CATT" w:date="2021-04-15T14:56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56" w:author="CATT" w:date="2021-04-15T14:55:00Z"/>
                <w:lang w:val="en-US" w:eastAsia="zh-CN"/>
              </w:rPr>
            </w:pPr>
            <w:ins w:id="457" w:author="CATT" w:date="2021-04-15T14:56:00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 w:rsidR="00A071A9" w:rsidTr="00D609BF">
        <w:trPr>
          <w:trHeight w:val="248"/>
          <w:jc w:val="center"/>
          <w:ins w:id="458" w:author="CATT" w:date="2021-04-15T14:56:00Z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59" w:author="CATT" w:date="2021-04-15T14:56:00Z"/>
                <w:rFonts w:eastAsia="Calibri"/>
                <w:lang w:val="en-U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60" w:author="CATT" w:date="2021-04-15T14:56:00Z"/>
                <w:lang w:val="en-US" w:eastAsia="zh-CN"/>
              </w:rPr>
            </w:pPr>
            <w:ins w:id="461" w:author="CATT" w:date="2021-04-15T14:56:00Z">
              <w:r>
                <w:rPr>
                  <w:rFonts w:hint="eastAsia"/>
                  <w:lang w:val="en-US" w:eastAsia="zh-CN"/>
                </w:rPr>
                <w:t>47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62" w:author="CATT" w:date="2021-04-15T14:56:00Z"/>
                <w:lang w:val="en-US" w:eastAsia="zh-CN"/>
              </w:rPr>
            </w:pPr>
            <w:ins w:id="463" w:author="CATT" w:date="2021-04-15T14:56:00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 w:rsidR="00045A50" w:rsidTr="00A63274">
        <w:trPr>
          <w:trHeight w:val="248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A63274">
            <w:pPr>
              <w:pStyle w:val="TAN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</w:t>
            </w:r>
            <w:r w:rsidR="00086724">
              <w:rPr>
                <w:rFonts w:hint="eastAsia"/>
                <w:lang w:eastAsia="zh-CN"/>
              </w:rPr>
              <w:t xml:space="preserve">UE that is considered </w:t>
            </w:r>
            <w:r>
              <w:t>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.2.3-3 and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.2.3-3</w:t>
      </w:r>
      <w:r>
        <w:t>: Uplink configuration for reference sensitivity of V2X UE (</w:t>
      </w:r>
      <w:proofErr w:type="spellStart"/>
      <w:r w:rsidR="00CA429E">
        <w:rPr>
          <w:rFonts w:hint="eastAsia"/>
          <w:lang w:eastAsia="zh-CN"/>
        </w:rP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hAnsi="Arial" w:cs="Arial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F02292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F0229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A7292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6067A4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08672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n71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150EC1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FD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RPr="00150EC1" w:rsidTr="00190F3F">
        <w:trPr>
          <w:trHeight w:val="117"/>
          <w:jc w:val="center"/>
          <w:ins w:id="464" w:author="CATT" w:date="2021-03-09T15:29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65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66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67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68" w:author="CATT" w:date="2021-03-09T15:29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79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69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70" w:author="CATT" w:date="2021-03-09T15:30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</w:ins>
            <w:ins w:id="471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79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72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73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75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476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77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2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78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79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855DDE" w:rsidTr="00190F3F">
        <w:trPr>
          <w:trHeight w:val="223"/>
          <w:jc w:val="center"/>
          <w:ins w:id="480" w:author="CATT" w:date="2021-03-09T15:29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1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2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3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5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86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7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88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Tr="00190F3F">
        <w:trPr>
          <w:trHeight w:val="223"/>
          <w:jc w:val="center"/>
          <w:ins w:id="490" w:author="CATT" w:date="2021-03-09T15:29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1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2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3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95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96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497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98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r w:rsidR="00CA429E">
        <w:rPr>
          <w:rFonts w:hint="eastAsia"/>
          <w:lang w:eastAsia="zh-CN"/>
        </w:rPr>
        <w:t>PC5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150EC1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  <w:tr w:rsidR="00855DDE" w:rsidRPr="00150EC1" w:rsidTr="00190F3F">
        <w:trPr>
          <w:trHeight w:val="117"/>
          <w:jc w:val="center"/>
          <w:ins w:id="500" w:author="CATT" w:date="2021-03-09T15:31:00Z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01" w:author="CATT" w:date="2021-03-09T15:31:00Z"/>
                <w:rFonts w:ascii="Arial" w:hAnsi="Arial" w:cs="Arial"/>
                <w:noProof/>
                <w:sz w:val="18"/>
              </w:rPr>
            </w:pPr>
            <w:ins w:id="502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503" w:author="CATT" w:date="2021-03-09T15:31:00Z"/>
                <w:rFonts w:ascii="Arial" w:hAnsi="Arial" w:cs="Arial"/>
                <w:noProof/>
                <w:sz w:val="18"/>
                <w:lang w:eastAsia="zh-CN"/>
                <w:rPrChange w:id="504" w:author="CATT" w:date="2021-03-09T15:31:00Z">
                  <w:rPr>
                    <w:ins w:id="505" w:author="CATT" w:date="2021-03-09T15:31:00Z"/>
                    <w:rFonts w:ascii="Arial" w:hAnsi="Arial" w:cs="Arial"/>
                    <w:noProof/>
                    <w:sz w:val="18"/>
                  </w:rPr>
                </w:rPrChange>
              </w:rPr>
            </w:pPr>
            <w:ins w:id="506" w:author="CATT" w:date="2021-03-09T15:3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7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9</w:t>
              </w:r>
            </w:ins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07" w:author="CATT" w:date="2021-03-09T15:31:00Z"/>
                <w:rFonts w:ascii="Arial" w:hAnsi="Arial" w:cs="Arial"/>
                <w:noProof/>
                <w:sz w:val="18"/>
              </w:rPr>
            </w:pPr>
            <w:ins w:id="508" w:author="CATT" w:date="2021-03-09T15:3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09" w:author="CATT" w:date="2021-03-09T15:31:00Z"/>
                <w:rFonts w:ascii="Arial" w:hAnsi="Arial" w:cs="Arial"/>
                <w:noProof/>
                <w:sz w:val="18"/>
              </w:rPr>
            </w:pPr>
            <w:ins w:id="510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11" w:author="CATT" w:date="2021-03-09T15:3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12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13" w:author="CATT" w:date="2021-03-09T15:31:00Z"/>
                <w:rFonts w:ascii="Arial" w:hAnsi="Arial" w:cs="Arial"/>
                <w:noProof/>
                <w:sz w:val="18"/>
              </w:rPr>
            </w:pPr>
            <w:ins w:id="514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50</w:t>
              </w:r>
            </w:ins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515" w:author="CATT" w:date="2021-03-09T15:3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16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HD</w:t>
              </w:r>
            </w:ins>
          </w:p>
        </w:tc>
      </w:tr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957" w:rsidRDefault="00406957">
      <w:r>
        <w:separator/>
      </w:r>
    </w:p>
  </w:endnote>
  <w:endnote w:type="continuationSeparator" w:id="0">
    <w:p w:rsidR="00406957" w:rsidRDefault="00406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957" w:rsidRDefault="00406957">
      <w:r>
        <w:separator/>
      </w:r>
    </w:p>
  </w:footnote>
  <w:footnote w:type="continuationSeparator" w:id="0">
    <w:p w:rsidR="00406957" w:rsidRDefault="00406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E99"/>
    <w:rsid w:val="000139BB"/>
    <w:rsid w:val="0001468C"/>
    <w:rsid w:val="00022D2C"/>
    <w:rsid w:val="0003148A"/>
    <w:rsid w:val="00033397"/>
    <w:rsid w:val="00035933"/>
    <w:rsid w:val="00036AF6"/>
    <w:rsid w:val="00040095"/>
    <w:rsid w:val="00045A50"/>
    <w:rsid w:val="00051834"/>
    <w:rsid w:val="00053735"/>
    <w:rsid w:val="00053788"/>
    <w:rsid w:val="00054A22"/>
    <w:rsid w:val="00056402"/>
    <w:rsid w:val="0006137B"/>
    <w:rsid w:val="00062023"/>
    <w:rsid w:val="000630E6"/>
    <w:rsid w:val="000655A6"/>
    <w:rsid w:val="00080512"/>
    <w:rsid w:val="00086724"/>
    <w:rsid w:val="0009401F"/>
    <w:rsid w:val="00095FAB"/>
    <w:rsid w:val="00097CC2"/>
    <w:rsid w:val="000B35BD"/>
    <w:rsid w:val="000B5042"/>
    <w:rsid w:val="000B7B94"/>
    <w:rsid w:val="000C3597"/>
    <w:rsid w:val="000C47C3"/>
    <w:rsid w:val="000C7FC0"/>
    <w:rsid w:val="000D19D6"/>
    <w:rsid w:val="000D58AB"/>
    <w:rsid w:val="000E7360"/>
    <w:rsid w:val="000F3ACD"/>
    <w:rsid w:val="001000E9"/>
    <w:rsid w:val="00100BD5"/>
    <w:rsid w:val="001028A9"/>
    <w:rsid w:val="00123093"/>
    <w:rsid w:val="0012506D"/>
    <w:rsid w:val="00133525"/>
    <w:rsid w:val="001360FC"/>
    <w:rsid w:val="00143A4E"/>
    <w:rsid w:val="00147F7F"/>
    <w:rsid w:val="00151355"/>
    <w:rsid w:val="00164322"/>
    <w:rsid w:val="001668F4"/>
    <w:rsid w:val="0017011E"/>
    <w:rsid w:val="0017178E"/>
    <w:rsid w:val="00171B9E"/>
    <w:rsid w:val="0017395D"/>
    <w:rsid w:val="0017451E"/>
    <w:rsid w:val="00174D88"/>
    <w:rsid w:val="001800D7"/>
    <w:rsid w:val="00180D5C"/>
    <w:rsid w:val="00190BA9"/>
    <w:rsid w:val="001A3047"/>
    <w:rsid w:val="001A36D8"/>
    <w:rsid w:val="001A4C42"/>
    <w:rsid w:val="001A4D29"/>
    <w:rsid w:val="001A67E9"/>
    <w:rsid w:val="001A7420"/>
    <w:rsid w:val="001B6637"/>
    <w:rsid w:val="001C1484"/>
    <w:rsid w:val="001C21C3"/>
    <w:rsid w:val="001C2880"/>
    <w:rsid w:val="001D02C2"/>
    <w:rsid w:val="001D546D"/>
    <w:rsid w:val="001D6A31"/>
    <w:rsid w:val="001E36B4"/>
    <w:rsid w:val="001F0C1D"/>
    <w:rsid w:val="001F1132"/>
    <w:rsid w:val="001F168B"/>
    <w:rsid w:val="001F64EA"/>
    <w:rsid w:val="001F693F"/>
    <w:rsid w:val="001F7E1E"/>
    <w:rsid w:val="002004FB"/>
    <w:rsid w:val="00215E4F"/>
    <w:rsid w:val="0021780A"/>
    <w:rsid w:val="00220A30"/>
    <w:rsid w:val="00223C33"/>
    <w:rsid w:val="00224E74"/>
    <w:rsid w:val="0023478D"/>
    <w:rsid w:val="002347A2"/>
    <w:rsid w:val="0024188B"/>
    <w:rsid w:val="00257E44"/>
    <w:rsid w:val="0026593C"/>
    <w:rsid w:val="002675F0"/>
    <w:rsid w:val="00272837"/>
    <w:rsid w:val="00276771"/>
    <w:rsid w:val="002929E2"/>
    <w:rsid w:val="00296378"/>
    <w:rsid w:val="002A10D1"/>
    <w:rsid w:val="002B0B0F"/>
    <w:rsid w:val="002B6339"/>
    <w:rsid w:val="002C1B66"/>
    <w:rsid w:val="002D07F5"/>
    <w:rsid w:val="002E00EE"/>
    <w:rsid w:val="002F0ADE"/>
    <w:rsid w:val="002F48AB"/>
    <w:rsid w:val="002F6BE4"/>
    <w:rsid w:val="002F7605"/>
    <w:rsid w:val="003035E3"/>
    <w:rsid w:val="00307906"/>
    <w:rsid w:val="0031026A"/>
    <w:rsid w:val="0031574F"/>
    <w:rsid w:val="0031623E"/>
    <w:rsid w:val="0031725B"/>
    <w:rsid w:val="003172DC"/>
    <w:rsid w:val="00333E07"/>
    <w:rsid w:val="00334A87"/>
    <w:rsid w:val="0034471E"/>
    <w:rsid w:val="00344981"/>
    <w:rsid w:val="0035462D"/>
    <w:rsid w:val="003643EC"/>
    <w:rsid w:val="003765B8"/>
    <w:rsid w:val="003937DA"/>
    <w:rsid w:val="003A1070"/>
    <w:rsid w:val="003A40B0"/>
    <w:rsid w:val="003B24A4"/>
    <w:rsid w:val="003C3971"/>
    <w:rsid w:val="003C677B"/>
    <w:rsid w:val="003D2794"/>
    <w:rsid w:val="003D3961"/>
    <w:rsid w:val="003E0834"/>
    <w:rsid w:val="003E3C9F"/>
    <w:rsid w:val="003F615A"/>
    <w:rsid w:val="00406957"/>
    <w:rsid w:val="00417958"/>
    <w:rsid w:val="004219EE"/>
    <w:rsid w:val="00423334"/>
    <w:rsid w:val="00425554"/>
    <w:rsid w:val="00433211"/>
    <w:rsid w:val="004345EC"/>
    <w:rsid w:val="00444EF7"/>
    <w:rsid w:val="00445901"/>
    <w:rsid w:val="004602E8"/>
    <w:rsid w:val="00461097"/>
    <w:rsid w:val="00464602"/>
    <w:rsid w:val="00465515"/>
    <w:rsid w:val="0047397B"/>
    <w:rsid w:val="00487B38"/>
    <w:rsid w:val="0049093E"/>
    <w:rsid w:val="0049615D"/>
    <w:rsid w:val="004A255E"/>
    <w:rsid w:val="004B21E0"/>
    <w:rsid w:val="004C0BD5"/>
    <w:rsid w:val="004D3578"/>
    <w:rsid w:val="004D727D"/>
    <w:rsid w:val="004E213A"/>
    <w:rsid w:val="004E7FA8"/>
    <w:rsid w:val="004F0988"/>
    <w:rsid w:val="004F0C3F"/>
    <w:rsid w:val="004F2129"/>
    <w:rsid w:val="004F3340"/>
    <w:rsid w:val="0050228C"/>
    <w:rsid w:val="00514399"/>
    <w:rsid w:val="00514423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A4443"/>
    <w:rsid w:val="005B77DE"/>
    <w:rsid w:val="005D2E01"/>
    <w:rsid w:val="005D473D"/>
    <w:rsid w:val="005D7526"/>
    <w:rsid w:val="005E4BB2"/>
    <w:rsid w:val="005E53D9"/>
    <w:rsid w:val="00602AEA"/>
    <w:rsid w:val="006067A4"/>
    <w:rsid w:val="00614C94"/>
    <w:rsid w:val="00614FDF"/>
    <w:rsid w:val="00617478"/>
    <w:rsid w:val="00623971"/>
    <w:rsid w:val="00623B29"/>
    <w:rsid w:val="00625275"/>
    <w:rsid w:val="00630CA7"/>
    <w:rsid w:val="0063543D"/>
    <w:rsid w:val="00640946"/>
    <w:rsid w:val="00640B80"/>
    <w:rsid w:val="006410A1"/>
    <w:rsid w:val="00644397"/>
    <w:rsid w:val="00647114"/>
    <w:rsid w:val="0065224D"/>
    <w:rsid w:val="00664194"/>
    <w:rsid w:val="006678AE"/>
    <w:rsid w:val="00670B35"/>
    <w:rsid w:val="0067275B"/>
    <w:rsid w:val="006740C4"/>
    <w:rsid w:val="006A323F"/>
    <w:rsid w:val="006B30D0"/>
    <w:rsid w:val="006C298F"/>
    <w:rsid w:val="006C36E3"/>
    <w:rsid w:val="006C3D95"/>
    <w:rsid w:val="006D096A"/>
    <w:rsid w:val="006E3677"/>
    <w:rsid w:val="006E5C86"/>
    <w:rsid w:val="006F15C6"/>
    <w:rsid w:val="00701116"/>
    <w:rsid w:val="00711B21"/>
    <w:rsid w:val="00713C44"/>
    <w:rsid w:val="00723396"/>
    <w:rsid w:val="00726564"/>
    <w:rsid w:val="00734A5B"/>
    <w:rsid w:val="00735716"/>
    <w:rsid w:val="0074026F"/>
    <w:rsid w:val="007429F6"/>
    <w:rsid w:val="00744E76"/>
    <w:rsid w:val="00747DF8"/>
    <w:rsid w:val="00767C8A"/>
    <w:rsid w:val="00770B23"/>
    <w:rsid w:val="0077243F"/>
    <w:rsid w:val="00773E90"/>
    <w:rsid w:val="00774DA4"/>
    <w:rsid w:val="00781F0F"/>
    <w:rsid w:val="007A62F7"/>
    <w:rsid w:val="007B1A50"/>
    <w:rsid w:val="007B2200"/>
    <w:rsid w:val="007B600E"/>
    <w:rsid w:val="007C350A"/>
    <w:rsid w:val="007D270A"/>
    <w:rsid w:val="007D28FB"/>
    <w:rsid w:val="007E2455"/>
    <w:rsid w:val="007E56D6"/>
    <w:rsid w:val="007F0F4A"/>
    <w:rsid w:val="008028A4"/>
    <w:rsid w:val="00810129"/>
    <w:rsid w:val="008234E7"/>
    <w:rsid w:val="00827269"/>
    <w:rsid w:val="00830747"/>
    <w:rsid w:val="0083570C"/>
    <w:rsid w:val="00840459"/>
    <w:rsid w:val="00855DDE"/>
    <w:rsid w:val="00860FB8"/>
    <w:rsid w:val="008667AA"/>
    <w:rsid w:val="008729C3"/>
    <w:rsid w:val="008768CA"/>
    <w:rsid w:val="008777B2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D3826"/>
    <w:rsid w:val="008F19F6"/>
    <w:rsid w:val="008F2359"/>
    <w:rsid w:val="0090167E"/>
    <w:rsid w:val="0090271F"/>
    <w:rsid w:val="00902E23"/>
    <w:rsid w:val="009114D7"/>
    <w:rsid w:val="0091348E"/>
    <w:rsid w:val="00914149"/>
    <w:rsid w:val="00917CCB"/>
    <w:rsid w:val="00930E45"/>
    <w:rsid w:val="00933477"/>
    <w:rsid w:val="009336EF"/>
    <w:rsid w:val="00942EC2"/>
    <w:rsid w:val="00947079"/>
    <w:rsid w:val="00953AD5"/>
    <w:rsid w:val="009555B3"/>
    <w:rsid w:val="009557E3"/>
    <w:rsid w:val="00955D46"/>
    <w:rsid w:val="00956ACB"/>
    <w:rsid w:val="009619D4"/>
    <w:rsid w:val="00964BFC"/>
    <w:rsid w:val="00965306"/>
    <w:rsid w:val="00971549"/>
    <w:rsid w:val="00976670"/>
    <w:rsid w:val="00980C9E"/>
    <w:rsid w:val="00981C90"/>
    <w:rsid w:val="009834EB"/>
    <w:rsid w:val="009868E7"/>
    <w:rsid w:val="00990BE2"/>
    <w:rsid w:val="00993531"/>
    <w:rsid w:val="0099615E"/>
    <w:rsid w:val="00996C44"/>
    <w:rsid w:val="009A55D4"/>
    <w:rsid w:val="009B00C1"/>
    <w:rsid w:val="009B0DBA"/>
    <w:rsid w:val="009B1913"/>
    <w:rsid w:val="009B4BB2"/>
    <w:rsid w:val="009C5264"/>
    <w:rsid w:val="009D0ED3"/>
    <w:rsid w:val="009D631F"/>
    <w:rsid w:val="009D6A11"/>
    <w:rsid w:val="009F37B7"/>
    <w:rsid w:val="009F3F30"/>
    <w:rsid w:val="009F48AD"/>
    <w:rsid w:val="00A02A30"/>
    <w:rsid w:val="00A02B2E"/>
    <w:rsid w:val="00A03589"/>
    <w:rsid w:val="00A042E4"/>
    <w:rsid w:val="00A054E1"/>
    <w:rsid w:val="00A071A9"/>
    <w:rsid w:val="00A10C6B"/>
    <w:rsid w:val="00A10F02"/>
    <w:rsid w:val="00A164B4"/>
    <w:rsid w:val="00A21A04"/>
    <w:rsid w:val="00A2449F"/>
    <w:rsid w:val="00A26956"/>
    <w:rsid w:val="00A27486"/>
    <w:rsid w:val="00A301D4"/>
    <w:rsid w:val="00A31133"/>
    <w:rsid w:val="00A352A9"/>
    <w:rsid w:val="00A453EA"/>
    <w:rsid w:val="00A50311"/>
    <w:rsid w:val="00A53724"/>
    <w:rsid w:val="00A56066"/>
    <w:rsid w:val="00A61663"/>
    <w:rsid w:val="00A63274"/>
    <w:rsid w:val="00A64CBD"/>
    <w:rsid w:val="00A71C48"/>
    <w:rsid w:val="00A720AF"/>
    <w:rsid w:val="00A72922"/>
    <w:rsid w:val="00A73129"/>
    <w:rsid w:val="00A82346"/>
    <w:rsid w:val="00A92BA1"/>
    <w:rsid w:val="00A931BD"/>
    <w:rsid w:val="00A951D2"/>
    <w:rsid w:val="00AC6BC6"/>
    <w:rsid w:val="00AE65E2"/>
    <w:rsid w:val="00AF4526"/>
    <w:rsid w:val="00AF57BA"/>
    <w:rsid w:val="00AF7132"/>
    <w:rsid w:val="00AF77B0"/>
    <w:rsid w:val="00B14EB8"/>
    <w:rsid w:val="00B15449"/>
    <w:rsid w:val="00B20081"/>
    <w:rsid w:val="00B25675"/>
    <w:rsid w:val="00B322E2"/>
    <w:rsid w:val="00B34EE6"/>
    <w:rsid w:val="00B360C0"/>
    <w:rsid w:val="00B60987"/>
    <w:rsid w:val="00B65F1A"/>
    <w:rsid w:val="00B702A1"/>
    <w:rsid w:val="00B72217"/>
    <w:rsid w:val="00B80A8D"/>
    <w:rsid w:val="00B93086"/>
    <w:rsid w:val="00BA19ED"/>
    <w:rsid w:val="00BA1B20"/>
    <w:rsid w:val="00BA4B8D"/>
    <w:rsid w:val="00BB15E2"/>
    <w:rsid w:val="00BC0F7D"/>
    <w:rsid w:val="00BC186A"/>
    <w:rsid w:val="00BC5054"/>
    <w:rsid w:val="00BD7D31"/>
    <w:rsid w:val="00BE3255"/>
    <w:rsid w:val="00BF128E"/>
    <w:rsid w:val="00BF4CE5"/>
    <w:rsid w:val="00C016DB"/>
    <w:rsid w:val="00C0218D"/>
    <w:rsid w:val="00C0669A"/>
    <w:rsid w:val="00C074DD"/>
    <w:rsid w:val="00C1496A"/>
    <w:rsid w:val="00C152C3"/>
    <w:rsid w:val="00C20917"/>
    <w:rsid w:val="00C30FB7"/>
    <w:rsid w:val="00C33079"/>
    <w:rsid w:val="00C35DBE"/>
    <w:rsid w:val="00C3755C"/>
    <w:rsid w:val="00C45231"/>
    <w:rsid w:val="00C45907"/>
    <w:rsid w:val="00C45C77"/>
    <w:rsid w:val="00C571E7"/>
    <w:rsid w:val="00C6615D"/>
    <w:rsid w:val="00C66A02"/>
    <w:rsid w:val="00C703D1"/>
    <w:rsid w:val="00C72833"/>
    <w:rsid w:val="00C753A5"/>
    <w:rsid w:val="00C80A8E"/>
    <w:rsid w:val="00C80F1D"/>
    <w:rsid w:val="00C81A17"/>
    <w:rsid w:val="00C92679"/>
    <w:rsid w:val="00C93F40"/>
    <w:rsid w:val="00CA3D0C"/>
    <w:rsid w:val="00CA429E"/>
    <w:rsid w:val="00CA714B"/>
    <w:rsid w:val="00CB7E15"/>
    <w:rsid w:val="00CC0FD3"/>
    <w:rsid w:val="00CC7D3C"/>
    <w:rsid w:val="00CD46DD"/>
    <w:rsid w:val="00CD5054"/>
    <w:rsid w:val="00CD7889"/>
    <w:rsid w:val="00CE7C54"/>
    <w:rsid w:val="00CF6B43"/>
    <w:rsid w:val="00D25DE2"/>
    <w:rsid w:val="00D335AB"/>
    <w:rsid w:val="00D337EA"/>
    <w:rsid w:val="00D33A6C"/>
    <w:rsid w:val="00D35632"/>
    <w:rsid w:val="00D36B16"/>
    <w:rsid w:val="00D42C96"/>
    <w:rsid w:val="00D442F6"/>
    <w:rsid w:val="00D50744"/>
    <w:rsid w:val="00D51496"/>
    <w:rsid w:val="00D524CC"/>
    <w:rsid w:val="00D54BA2"/>
    <w:rsid w:val="00D57972"/>
    <w:rsid w:val="00D675A9"/>
    <w:rsid w:val="00D709EC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5986"/>
    <w:rsid w:val="00DD6B39"/>
    <w:rsid w:val="00DD74A5"/>
    <w:rsid w:val="00DD75B4"/>
    <w:rsid w:val="00DF2B1F"/>
    <w:rsid w:val="00DF62CD"/>
    <w:rsid w:val="00E0109A"/>
    <w:rsid w:val="00E0117F"/>
    <w:rsid w:val="00E03DDF"/>
    <w:rsid w:val="00E0537A"/>
    <w:rsid w:val="00E16509"/>
    <w:rsid w:val="00E44582"/>
    <w:rsid w:val="00E7494B"/>
    <w:rsid w:val="00E77645"/>
    <w:rsid w:val="00E81EFD"/>
    <w:rsid w:val="00E8353E"/>
    <w:rsid w:val="00EA15B0"/>
    <w:rsid w:val="00EA5EA7"/>
    <w:rsid w:val="00EA63D2"/>
    <w:rsid w:val="00EB73D7"/>
    <w:rsid w:val="00EC1C89"/>
    <w:rsid w:val="00EC4A25"/>
    <w:rsid w:val="00ED7D50"/>
    <w:rsid w:val="00EE4838"/>
    <w:rsid w:val="00EE5337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3664B"/>
    <w:rsid w:val="00F403EA"/>
    <w:rsid w:val="00F561D8"/>
    <w:rsid w:val="00F653B8"/>
    <w:rsid w:val="00F66BF1"/>
    <w:rsid w:val="00F71482"/>
    <w:rsid w:val="00F9008D"/>
    <w:rsid w:val="00F911B9"/>
    <w:rsid w:val="00F94992"/>
    <w:rsid w:val="00FA1266"/>
    <w:rsid w:val="00FA2E4C"/>
    <w:rsid w:val="00FB4D3D"/>
    <w:rsid w:val="00FC1192"/>
    <w:rsid w:val="00FD2A6F"/>
    <w:rsid w:val="00FD4525"/>
    <w:rsid w:val="00FD6D1D"/>
    <w:rsid w:val="00FE023F"/>
    <w:rsid w:val="00FE6611"/>
    <w:rsid w:val="00FE72C9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7BF61-DB68-45D4-BB9B-5FA62DBEF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835</TotalTime>
  <Pages>9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13623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199</cp:revision>
  <cp:lastPrinted>2019-02-25T14:05:00Z</cp:lastPrinted>
  <dcterms:created xsi:type="dcterms:W3CDTF">2020-04-08T00:31:00Z</dcterms:created>
  <dcterms:modified xsi:type="dcterms:W3CDTF">2021-05-11T10:48:00Z</dcterms:modified>
</cp:coreProperties>
</file>